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4C2E0" w14:textId="560D4EF3" w:rsidR="00326127" w:rsidRDefault="002044AD" w:rsidP="0032612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Meeting #62</w:t>
      </w:r>
      <w:r w:rsidR="00326127">
        <w:rPr>
          <w:rFonts w:ascii="Arial" w:hAnsi="Arial" w:cs="Arial"/>
          <w:b/>
          <w:bCs/>
          <w:sz w:val="22"/>
        </w:rPr>
        <w:tab/>
      </w:r>
      <w:r w:rsidR="00326127">
        <w:rPr>
          <w:rFonts w:ascii="Arial" w:hAnsi="Arial" w:cs="Arial"/>
          <w:b/>
          <w:bCs/>
          <w:sz w:val="22"/>
        </w:rPr>
        <w:tab/>
      </w:r>
      <w:r w:rsidR="00326127">
        <w:rPr>
          <w:rFonts w:ascii="Arial" w:hAnsi="Arial" w:cs="Arial"/>
          <w:b/>
          <w:bCs/>
          <w:sz w:val="22"/>
        </w:rPr>
        <w:tab/>
      </w:r>
      <w:r w:rsidR="001755FE">
        <w:rPr>
          <w:rFonts w:ascii="Arial" w:hAnsi="Arial" w:cs="Arial"/>
          <w:b/>
          <w:bCs/>
          <w:sz w:val="22"/>
        </w:rPr>
        <w:t xml:space="preserve">TD </w:t>
      </w:r>
      <w:r w:rsidR="00326127">
        <w:rPr>
          <w:rFonts w:ascii="Arial" w:hAnsi="Arial" w:cs="Arial" w:hint="eastAsia"/>
          <w:b/>
          <w:bCs/>
          <w:sz w:val="22"/>
          <w:lang w:eastAsia="ja-JP"/>
        </w:rPr>
        <w:t>SP-</w:t>
      </w:r>
      <w:r w:rsidR="00D25FED" w:rsidRPr="00D25FED">
        <w:rPr>
          <w:rFonts w:ascii="Arial" w:hAnsi="Arial" w:cs="Arial"/>
          <w:b/>
          <w:bCs/>
          <w:sz w:val="22"/>
          <w:lang w:eastAsia="ja-JP"/>
        </w:rPr>
        <w:t>1307</w:t>
      </w:r>
      <w:r w:rsidR="00774C10">
        <w:rPr>
          <w:rFonts w:ascii="Arial" w:hAnsi="Arial" w:cs="Arial"/>
          <w:b/>
          <w:bCs/>
          <w:sz w:val="22"/>
          <w:lang w:eastAsia="ja-JP"/>
        </w:rPr>
        <w:t>22</w:t>
      </w:r>
    </w:p>
    <w:p w14:paraId="5704E1FE" w14:textId="77777777" w:rsidR="0062544F" w:rsidRPr="00C670C0" w:rsidRDefault="002044AD" w:rsidP="0062544F">
      <w:pPr>
        <w:pBdr>
          <w:bottom w:val="single" w:sz="4" w:space="0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2"/>
        </w:rPr>
        <w:t>Busan, South Korea, 9 - 11 December 2013</w:t>
      </w:r>
    </w:p>
    <w:p w14:paraId="715EA636" w14:textId="77777777" w:rsidR="005F361B" w:rsidRDefault="005F361B">
      <w:pPr>
        <w:rPr>
          <w:rFonts w:ascii="Arial" w:hAnsi="Arial" w:cs="Arial"/>
          <w:lang w:eastAsia="ja-JP"/>
        </w:rPr>
      </w:pPr>
    </w:p>
    <w:p w14:paraId="571B56C2" w14:textId="77777777" w:rsidR="00CE1A7C" w:rsidRDefault="00CE1A7C">
      <w:pPr>
        <w:spacing w:after="60"/>
        <w:ind w:left="1985" w:hanging="1985"/>
        <w:rPr>
          <w:rFonts w:ascii="Arial" w:hAnsi="Arial" w:cs="Arial"/>
          <w:lang w:eastAsia="ja-JP"/>
        </w:rPr>
      </w:pPr>
      <w:r w:rsidRPr="00EB609E">
        <w:rPr>
          <w:rFonts w:ascii="Arial" w:hAnsi="Arial" w:cs="Arial"/>
          <w:b/>
        </w:rPr>
        <w:t>Title:</w:t>
      </w:r>
      <w:r w:rsidRPr="00EB609E">
        <w:rPr>
          <w:rFonts w:ascii="Arial" w:hAnsi="Arial" w:cs="Arial"/>
          <w:b/>
        </w:rPr>
        <w:tab/>
      </w:r>
      <w:r w:rsidR="007F048F">
        <w:rPr>
          <w:rFonts w:ascii="Arial" w:hAnsi="Arial" w:cs="Arial"/>
          <w:b/>
        </w:rPr>
        <w:t xml:space="preserve">[DRAFT] </w:t>
      </w:r>
      <w:r w:rsidR="00D54365">
        <w:rPr>
          <w:rFonts w:ascii="Arial" w:hAnsi="Arial" w:cs="Arial" w:hint="eastAsia"/>
          <w:bCs/>
          <w:lang w:eastAsia="ja-JP"/>
        </w:rPr>
        <w:t>L</w:t>
      </w:r>
      <w:r w:rsidRPr="00EB609E">
        <w:rPr>
          <w:rFonts w:ascii="Arial" w:hAnsi="Arial" w:cs="Arial"/>
          <w:bCs/>
        </w:rPr>
        <w:t xml:space="preserve">S on </w:t>
      </w:r>
      <w:r w:rsidR="00C55015" w:rsidRPr="00C55015">
        <w:rPr>
          <w:rFonts w:ascii="Arial" w:hAnsi="Arial" w:cs="Arial"/>
          <w:lang w:eastAsia="ja-JP"/>
        </w:rPr>
        <w:t>Mission Critical Push To Talk over LTE</w:t>
      </w:r>
    </w:p>
    <w:p w14:paraId="4EDC34F4" w14:textId="77777777" w:rsidR="00062C00" w:rsidRDefault="00062C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Pr="00062C00">
        <w:rPr>
          <w:rFonts w:ascii="Arial" w:hAnsi="Arial" w:cs="Arial"/>
        </w:rPr>
        <w:t>Release 13</w:t>
      </w:r>
    </w:p>
    <w:p w14:paraId="70E864BB" w14:textId="77777777" w:rsidR="00062C00" w:rsidRPr="00EB609E" w:rsidRDefault="00062C00">
      <w:pPr>
        <w:spacing w:after="60"/>
        <w:ind w:left="1985" w:hanging="1985"/>
        <w:rPr>
          <w:rFonts w:ascii="Arial" w:hAnsi="Arial" w:cs="Arial"/>
          <w:bCs/>
        </w:rPr>
      </w:pPr>
    </w:p>
    <w:p w14:paraId="1E6D4FF3" w14:textId="77777777" w:rsidR="00CE1A7C" w:rsidRPr="00B21E81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B21E81">
        <w:rPr>
          <w:rFonts w:ascii="Arial" w:hAnsi="Arial" w:cs="Arial"/>
          <w:b/>
        </w:rPr>
        <w:t>Source:</w:t>
      </w:r>
      <w:r w:rsidRPr="00B21E81"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</w:rPr>
        <w:t xml:space="preserve">3GPP </w:t>
      </w:r>
      <w:r w:rsidR="00B21E81" w:rsidRPr="00B21E81">
        <w:rPr>
          <w:rFonts w:ascii="Arial" w:hAnsi="Arial" w:cs="Arial" w:hint="eastAsia"/>
          <w:bCs/>
          <w:lang w:eastAsia="ja-JP"/>
        </w:rPr>
        <w:t>TSG</w:t>
      </w:r>
      <w:r w:rsidR="00673A9B">
        <w:rPr>
          <w:rFonts w:ascii="Arial" w:hAnsi="Arial" w:cs="Arial" w:hint="eastAsia"/>
          <w:bCs/>
          <w:lang w:eastAsia="ja-JP"/>
        </w:rPr>
        <w:t xml:space="preserve"> </w:t>
      </w:r>
      <w:r w:rsidR="00B21E81" w:rsidRPr="00B21E81">
        <w:rPr>
          <w:rFonts w:ascii="Arial" w:hAnsi="Arial" w:cs="Arial" w:hint="eastAsia"/>
          <w:bCs/>
          <w:lang w:eastAsia="ja-JP"/>
        </w:rPr>
        <w:t>SA</w:t>
      </w:r>
    </w:p>
    <w:p w14:paraId="62A0D40C" w14:textId="3B74DE8E" w:rsidR="00CE1A7C" w:rsidRPr="00B21E81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B21E81">
        <w:rPr>
          <w:rFonts w:ascii="Arial" w:hAnsi="Arial" w:cs="Arial"/>
          <w:b/>
        </w:rPr>
        <w:t>To:</w:t>
      </w:r>
      <w:r w:rsidRPr="00B21E81"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  <w:lang w:eastAsia="ja-JP"/>
        </w:rPr>
        <w:t xml:space="preserve">ATIS </w:t>
      </w:r>
      <w:r w:rsidR="00AC02B5">
        <w:rPr>
          <w:rFonts w:ascii="Arial" w:hAnsi="Arial" w:cs="Arial"/>
          <w:bCs/>
          <w:lang w:eastAsia="ja-JP"/>
        </w:rPr>
        <w:t>WTSC</w:t>
      </w:r>
      <w:r w:rsidR="004C0576">
        <w:rPr>
          <w:rFonts w:ascii="Arial" w:hAnsi="Arial" w:cs="Arial"/>
          <w:bCs/>
          <w:lang w:eastAsia="ja-JP"/>
        </w:rPr>
        <w:t>/SN</w:t>
      </w:r>
      <w:r w:rsidR="007F048F">
        <w:rPr>
          <w:rFonts w:ascii="Arial" w:hAnsi="Arial" w:cs="Arial"/>
          <w:bCs/>
          <w:lang w:eastAsia="ja-JP"/>
        </w:rPr>
        <w:t>, TIA</w:t>
      </w:r>
      <w:r w:rsidR="002F1B90" w:rsidRPr="002F1B90">
        <w:t xml:space="preserve"> </w:t>
      </w:r>
      <w:r w:rsidR="002F1B90" w:rsidRPr="002F1B90">
        <w:rPr>
          <w:rFonts w:ascii="Arial" w:hAnsi="Arial" w:cs="Arial"/>
          <w:bCs/>
          <w:lang w:eastAsia="ja-JP"/>
        </w:rPr>
        <w:t>TR-8.8</w:t>
      </w:r>
      <w:r w:rsidR="007F048F">
        <w:rPr>
          <w:rFonts w:ascii="Arial" w:hAnsi="Arial" w:cs="Arial"/>
          <w:bCs/>
          <w:lang w:eastAsia="ja-JP"/>
        </w:rPr>
        <w:t xml:space="preserve">, ETSI TC TCCE, </w:t>
      </w:r>
      <w:r w:rsidR="00B13218">
        <w:rPr>
          <w:rFonts w:ascii="Arial" w:hAnsi="Arial" w:cs="Arial"/>
          <w:bCs/>
          <w:lang w:eastAsia="ja-JP"/>
        </w:rPr>
        <w:t xml:space="preserve">ETSI TC TCCE WG1, </w:t>
      </w:r>
      <w:r w:rsidR="007F048F">
        <w:rPr>
          <w:rFonts w:ascii="Arial" w:hAnsi="Arial" w:cs="Arial"/>
          <w:bCs/>
          <w:lang w:eastAsia="ja-JP"/>
        </w:rPr>
        <w:t>TCCA CCBG</w:t>
      </w:r>
      <w:r w:rsidR="00591752">
        <w:rPr>
          <w:rFonts w:ascii="Arial" w:hAnsi="Arial" w:cs="Arial"/>
          <w:bCs/>
          <w:lang w:eastAsia="ja-JP"/>
        </w:rPr>
        <w:t>, Open Mobile Alliance</w:t>
      </w:r>
      <w:ins w:id="0" w:author="Mona" w:date="2013-12-10T09:06:00Z">
        <w:r w:rsidR="00E35B85">
          <w:rPr>
            <w:rFonts w:ascii="Arial" w:hAnsi="Arial" w:cs="Arial"/>
            <w:bCs/>
            <w:lang w:eastAsia="ja-JP"/>
          </w:rPr>
          <w:t>, APCO, NPSTC</w:t>
        </w:r>
      </w:ins>
    </w:p>
    <w:p w14:paraId="4EF3C818" w14:textId="77777777" w:rsidR="00CE1A7C" w:rsidRDefault="00CE1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  <w:lang w:eastAsia="ja-JP"/>
        </w:rPr>
        <w:t xml:space="preserve">3GPP TSG SA WG1, </w:t>
      </w:r>
      <w:r w:rsidR="00B13218">
        <w:rPr>
          <w:rFonts w:ascii="Arial" w:hAnsi="Arial" w:cs="Arial"/>
          <w:bCs/>
          <w:lang w:eastAsia="ja-JP"/>
        </w:rPr>
        <w:t>ETSI TC TCCE WG4</w:t>
      </w:r>
    </w:p>
    <w:p w14:paraId="79502498" w14:textId="77777777" w:rsidR="00CE1A7C" w:rsidRPr="00673A9B" w:rsidRDefault="00CE1A7C">
      <w:pPr>
        <w:spacing w:after="60"/>
        <w:ind w:left="1985" w:hanging="1985"/>
        <w:rPr>
          <w:rFonts w:ascii="Arial" w:hAnsi="Arial" w:cs="Arial"/>
          <w:bCs/>
        </w:rPr>
      </w:pPr>
    </w:p>
    <w:p w14:paraId="1298E04B" w14:textId="77777777" w:rsidR="00CE1A7C" w:rsidRDefault="00CE1A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E16781" w14:textId="77777777" w:rsidR="00CE1A7C" w:rsidRDefault="00CE1A7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F048F">
        <w:rPr>
          <w:rFonts w:cs="Arial"/>
          <w:b w:val="0"/>
          <w:bCs/>
          <w:lang w:eastAsia="ja-JP"/>
        </w:rPr>
        <w:t>Mona Mustapha</w:t>
      </w:r>
    </w:p>
    <w:p w14:paraId="1B4C7391" w14:textId="77777777" w:rsidR="00CE1A7C" w:rsidRPr="007F048F" w:rsidRDefault="00CE1A7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7F048F">
        <w:rPr>
          <w:rFonts w:cs="Arial"/>
        </w:rPr>
        <w:t>E-mail Address:</w:t>
      </w:r>
      <w:r w:rsidRPr="007F048F">
        <w:rPr>
          <w:rFonts w:cs="Arial"/>
          <w:b w:val="0"/>
          <w:bCs/>
        </w:rPr>
        <w:tab/>
      </w:r>
      <w:r w:rsidR="007F048F" w:rsidRPr="007F048F">
        <w:rPr>
          <w:rFonts w:cs="Arial"/>
          <w:b w:val="0"/>
          <w:bCs/>
          <w:lang w:eastAsia="ja-JP"/>
        </w:rPr>
        <w:t>mona.mustapha@vodafone.com</w:t>
      </w:r>
    </w:p>
    <w:p w14:paraId="5EFA41E3" w14:textId="77777777" w:rsidR="00CE1A7C" w:rsidRPr="007F048F" w:rsidRDefault="00CE1A7C">
      <w:pPr>
        <w:spacing w:after="60"/>
        <w:ind w:left="1985" w:hanging="1985"/>
        <w:rPr>
          <w:rFonts w:ascii="Arial" w:hAnsi="Arial" w:cs="Arial"/>
          <w:b/>
        </w:rPr>
      </w:pPr>
    </w:p>
    <w:p w14:paraId="41BE94DB" w14:textId="78959AA3" w:rsidR="00CE1A7C" w:rsidRDefault="00CE1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Attachment:</w:t>
      </w:r>
      <w:r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  <w:lang w:eastAsia="ja-JP"/>
        </w:rPr>
        <w:t>MCPTT</w:t>
      </w:r>
      <w:del w:id="1" w:author="Mona" w:date="2013-12-10T09:05:00Z">
        <w:r w:rsidR="007F048F" w:rsidDel="00412CB4">
          <w:rPr>
            <w:rFonts w:ascii="Arial" w:hAnsi="Arial" w:cs="Arial"/>
            <w:bCs/>
            <w:lang w:eastAsia="ja-JP"/>
          </w:rPr>
          <w:delText>oLTE</w:delText>
        </w:r>
      </w:del>
      <w:r w:rsidR="007F048F">
        <w:rPr>
          <w:rFonts w:ascii="Arial" w:hAnsi="Arial" w:cs="Arial"/>
          <w:bCs/>
          <w:lang w:eastAsia="ja-JP"/>
        </w:rPr>
        <w:t xml:space="preserve"> Work Item</w:t>
      </w:r>
    </w:p>
    <w:p w14:paraId="476164E8" w14:textId="77777777" w:rsidR="00CE1A7C" w:rsidRPr="00D54365" w:rsidRDefault="00CE1A7C">
      <w:pPr>
        <w:pBdr>
          <w:bottom w:val="single" w:sz="4" w:space="1" w:color="auto"/>
        </w:pBdr>
        <w:rPr>
          <w:rFonts w:ascii="Arial" w:hAnsi="Arial" w:cs="Arial"/>
        </w:rPr>
      </w:pPr>
    </w:p>
    <w:p w14:paraId="7E68FFD4" w14:textId="77777777" w:rsidR="00CE1A7C" w:rsidRDefault="00CE1A7C">
      <w:pPr>
        <w:rPr>
          <w:rFonts w:ascii="Arial" w:hAnsi="Arial" w:cs="Arial"/>
        </w:rPr>
      </w:pPr>
    </w:p>
    <w:p w14:paraId="1D2B6945" w14:textId="77777777" w:rsidR="00CE1A7C" w:rsidRDefault="00CE1A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427D6A" w14:textId="77777777" w:rsidR="000F593D" w:rsidRDefault="00C55015">
      <w:pPr>
        <w:rPr>
          <w:ins w:id="2" w:author="Mona" w:date="2013-12-10T09:12:00Z"/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TSG SA would like to inform the above </w:t>
      </w:r>
      <w:r w:rsidR="00436A69">
        <w:rPr>
          <w:rFonts w:ascii="Arial" w:hAnsi="Arial" w:cs="Arial"/>
          <w:lang w:eastAsia="ja-JP"/>
        </w:rPr>
        <w:t xml:space="preserve">organisations </w:t>
      </w:r>
      <w:r>
        <w:rPr>
          <w:rFonts w:ascii="Arial" w:hAnsi="Arial" w:cs="Arial"/>
          <w:lang w:eastAsia="ja-JP"/>
        </w:rPr>
        <w:t xml:space="preserve">that the attached 3GPP TSG SA WG1 work item on </w:t>
      </w:r>
      <w:r w:rsidRPr="00C55015">
        <w:rPr>
          <w:rFonts w:ascii="Arial" w:hAnsi="Arial" w:cs="Arial"/>
          <w:lang w:eastAsia="ja-JP"/>
        </w:rPr>
        <w:t>Mission Critical Push To Talk over LTE</w:t>
      </w:r>
      <w:r>
        <w:rPr>
          <w:rFonts w:ascii="Arial" w:hAnsi="Arial" w:cs="Arial"/>
          <w:lang w:eastAsia="ja-JP"/>
        </w:rPr>
        <w:t xml:space="preserve"> (MCPTT</w:t>
      </w:r>
      <w:del w:id="3" w:author="Mona" w:date="2013-12-10T09:05:00Z">
        <w:r w:rsidDel="00412CB4">
          <w:rPr>
            <w:rFonts w:ascii="Arial" w:hAnsi="Arial" w:cs="Arial"/>
            <w:lang w:eastAsia="ja-JP"/>
          </w:rPr>
          <w:delText>oLTE</w:delText>
        </w:r>
      </w:del>
      <w:r>
        <w:rPr>
          <w:rFonts w:ascii="Arial" w:hAnsi="Arial" w:cs="Arial"/>
          <w:lang w:eastAsia="ja-JP"/>
        </w:rPr>
        <w:t>)</w:t>
      </w:r>
      <w:r w:rsidR="007E087C">
        <w:rPr>
          <w:rFonts w:ascii="Arial" w:hAnsi="Arial" w:cs="Arial"/>
          <w:lang w:eastAsia="ja-JP"/>
        </w:rPr>
        <w:t xml:space="preserve"> has been approved</w:t>
      </w:r>
      <w:del w:id="4" w:author="Mona" w:date="2013-12-10T09:03:00Z">
        <w:r w:rsidR="007E087C" w:rsidDel="00EF5ADB">
          <w:rPr>
            <w:rFonts w:ascii="Arial" w:hAnsi="Arial" w:cs="Arial"/>
            <w:lang w:eastAsia="ja-JP"/>
          </w:rPr>
          <w:delText xml:space="preserve">, </w:delText>
        </w:r>
      </w:del>
      <w:ins w:id="5" w:author="Mona" w:date="2013-12-10T09:03:00Z">
        <w:r w:rsidR="00EF5ADB">
          <w:rPr>
            <w:rFonts w:ascii="Arial" w:hAnsi="Arial" w:cs="Arial"/>
            <w:lang w:eastAsia="ja-JP"/>
          </w:rPr>
          <w:t>.</w:t>
        </w:r>
        <w:r w:rsidR="00EF5ADB">
          <w:rPr>
            <w:rFonts w:ascii="Arial" w:hAnsi="Arial" w:cs="Arial"/>
            <w:lang w:eastAsia="ja-JP"/>
          </w:rPr>
          <w:t xml:space="preserve"> </w:t>
        </w:r>
      </w:ins>
      <w:del w:id="6" w:author="Mona" w:date="2013-12-10T09:03:00Z">
        <w:r w:rsidR="007E087C" w:rsidDel="00EF5ADB">
          <w:rPr>
            <w:rFonts w:ascii="Arial" w:hAnsi="Arial" w:cs="Arial"/>
            <w:lang w:eastAsia="ja-JP"/>
          </w:rPr>
          <w:delText>and that n</w:delText>
        </w:r>
      </w:del>
    </w:p>
    <w:p w14:paraId="610F8E99" w14:textId="77777777" w:rsidR="000F593D" w:rsidRDefault="000F593D">
      <w:pPr>
        <w:rPr>
          <w:ins w:id="7" w:author="Mona" w:date="2013-12-10T09:12:00Z"/>
          <w:rFonts w:ascii="Arial" w:hAnsi="Arial" w:cs="Arial"/>
          <w:lang w:eastAsia="ja-JP"/>
        </w:rPr>
      </w:pPr>
    </w:p>
    <w:p w14:paraId="25723C48" w14:textId="009127CC" w:rsidR="00E95EFD" w:rsidRDefault="00EF5ADB">
      <w:pPr>
        <w:rPr>
          <w:rFonts w:ascii="Arial" w:hAnsi="Arial" w:cs="Arial"/>
          <w:lang w:eastAsia="ja-JP"/>
        </w:rPr>
      </w:pPr>
      <w:ins w:id="8" w:author="Mona" w:date="2013-12-10T09:03:00Z">
        <w:r>
          <w:rPr>
            <w:rFonts w:ascii="Arial" w:hAnsi="Arial" w:cs="Arial"/>
            <w:lang w:eastAsia="ja-JP"/>
          </w:rPr>
          <w:t>N</w:t>
        </w:r>
      </w:ins>
      <w:r w:rsidR="007E087C">
        <w:rPr>
          <w:rFonts w:ascii="Arial" w:hAnsi="Arial" w:cs="Arial"/>
          <w:lang w:eastAsia="ja-JP"/>
        </w:rPr>
        <w:t xml:space="preserve">ormative work will start in </w:t>
      </w:r>
      <w:r w:rsidR="00113CF6">
        <w:rPr>
          <w:rFonts w:ascii="Arial" w:hAnsi="Arial" w:cs="Arial"/>
          <w:lang w:eastAsia="ja-JP"/>
        </w:rPr>
        <w:t xml:space="preserve">the 3GPP TSG </w:t>
      </w:r>
      <w:r w:rsidR="007E087C">
        <w:rPr>
          <w:rFonts w:ascii="Arial" w:hAnsi="Arial" w:cs="Arial"/>
          <w:lang w:eastAsia="ja-JP"/>
        </w:rPr>
        <w:t>SA</w:t>
      </w:r>
      <w:r w:rsidR="00113CF6">
        <w:rPr>
          <w:rFonts w:ascii="Arial" w:hAnsi="Arial" w:cs="Arial"/>
          <w:lang w:eastAsia="ja-JP"/>
        </w:rPr>
        <w:t xml:space="preserve"> WG</w:t>
      </w:r>
      <w:r w:rsidR="007E087C">
        <w:rPr>
          <w:rFonts w:ascii="Arial" w:hAnsi="Arial" w:cs="Arial"/>
          <w:lang w:eastAsia="ja-JP"/>
        </w:rPr>
        <w:t xml:space="preserve">1#65 meeting in </w:t>
      </w:r>
      <w:r w:rsidR="007E087C" w:rsidRPr="007E087C">
        <w:rPr>
          <w:rFonts w:ascii="Arial" w:hAnsi="Arial" w:cs="Arial"/>
          <w:lang w:eastAsia="ja-JP"/>
        </w:rPr>
        <w:t>Taipei, Taiwan</w:t>
      </w:r>
      <w:r w:rsidR="007E087C">
        <w:rPr>
          <w:rFonts w:ascii="Arial" w:hAnsi="Arial" w:cs="Arial"/>
          <w:lang w:eastAsia="ja-JP"/>
        </w:rPr>
        <w:t xml:space="preserve"> (</w:t>
      </w:r>
      <w:r w:rsidR="007E087C" w:rsidRPr="007E087C">
        <w:rPr>
          <w:rFonts w:ascii="Arial" w:hAnsi="Arial" w:cs="Arial"/>
          <w:lang w:eastAsia="ja-JP"/>
        </w:rPr>
        <w:t>20</w:t>
      </w:r>
      <w:r w:rsidR="008B49F5">
        <w:rPr>
          <w:rFonts w:ascii="Arial" w:hAnsi="Arial" w:cs="Arial"/>
          <w:lang w:eastAsia="ja-JP"/>
        </w:rPr>
        <w:t>th</w:t>
      </w:r>
      <w:r w:rsidR="007E087C" w:rsidRPr="007E087C">
        <w:rPr>
          <w:rFonts w:ascii="Arial" w:hAnsi="Arial" w:cs="Arial"/>
          <w:lang w:eastAsia="ja-JP"/>
        </w:rPr>
        <w:t xml:space="preserve"> – 24</w:t>
      </w:r>
      <w:r w:rsidR="008B49F5">
        <w:rPr>
          <w:rFonts w:ascii="Arial" w:hAnsi="Arial" w:cs="Arial"/>
          <w:lang w:eastAsia="ja-JP"/>
        </w:rPr>
        <w:t>th</w:t>
      </w:r>
      <w:r w:rsidR="007E087C" w:rsidRPr="007E087C">
        <w:rPr>
          <w:rFonts w:ascii="Arial" w:hAnsi="Arial" w:cs="Arial"/>
          <w:lang w:eastAsia="ja-JP"/>
        </w:rPr>
        <w:t xml:space="preserve"> Jan 2014</w:t>
      </w:r>
      <w:r w:rsidR="007E087C">
        <w:rPr>
          <w:rFonts w:ascii="Arial" w:hAnsi="Arial" w:cs="Arial"/>
          <w:lang w:eastAsia="ja-JP"/>
        </w:rPr>
        <w:t>).</w:t>
      </w:r>
      <w:ins w:id="9" w:author="Mona" w:date="2013-12-10T09:01:00Z">
        <w:r w:rsidR="0070329C">
          <w:rPr>
            <w:rFonts w:ascii="Arial" w:hAnsi="Arial" w:cs="Arial"/>
            <w:lang w:eastAsia="ja-JP"/>
          </w:rPr>
          <w:t xml:space="preserve"> </w:t>
        </w:r>
      </w:ins>
      <w:ins w:id="10" w:author="Mona" w:date="2013-12-10T09:03:00Z">
        <w:r>
          <w:rPr>
            <w:rFonts w:ascii="Arial" w:hAnsi="Arial" w:cs="Arial"/>
            <w:lang w:eastAsia="ja-JP"/>
          </w:rPr>
          <w:t xml:space="preserve">Please note that </w:t>
        </w:r>
      </w:ins>
      <w:ins w:id="11" w:author="Mona" w:date="2013-12-10T09:12:00Z">
        <w:r w:rsidR="00FA72AA">
          <w:rPr>
            <w:rFonts w:ascii="Arial" w:hAnsi="Arial" w:cs="Arial"/>
            <w:lang w:eastAsia="ja-JP"/>
          </w:rPr>
          <w:t xml:space="preserve">the deadline for </w:t>
        </w:r>
      </w:ins>
      <w:ins w:id="12" w:author="Mona" w:date="2013-12-10T09:01:00Z">
        <w:r w:rsidR="00342FE1">
          <w:rPr>
            <w:rFonts w:ascii="Arial" w:hAnsi="Arial" w:cs="Arial"/>
            <w:lang w:eastAsia="ja-JP"/>
          </w:rPr>
          <w:t xml:space="preserve">final contributions to the work item </w:t>
        </w:r>
      </w:ins>
      <w:ins w:id="13" w:author="Mona" w:date="2013-12-10T09:12:00Z">
        <w:r w:rsidR="00FA72AA">
          <w:rPr>
            <w:rFonts w:ascii="Arial" w:hAnsi="Arial" w:cs="Arial"/>
            <w:lang w:eastAsia="ja-JP"/>
          </w:rPr>
          <w:t xml:space="preserve">is </w:t>
        </w:r>
      </w:ins>
      <w:ins w:id="14" w:author="Mona" w:date="2013-12-10T09:01:00Z">
        <w:r w:rsidR="0040291D">
          <w:rPr>
            <w:rFonts w:ascii="Arial" w:hAnsi="Arial" w:cs="Arial"/>
            <w:lang w:eastAsia="ja-JP"/>
          </w:rPr>
          <w:t xml:space="preserve">7th </w:t>
        </w:r>
        <w:r w:rsidR="00E60185">
          <w:rPr>
            <w:rFonts w:ascii="Arial" w:hAnsi="Arial" w:cs="Arial"/>
            <w:lang w:eastAsia="ja-JP"/>
          </w:rPr>
          <w:t>August</w:t>
        </w:r>
        <w:r w:rsidR="0070329C">
          <w:rPr>
            <w:rFonts w:ascii="Arial" w:hAnsi="Arial" w:cs="Arial"/>
            <w:lang w:eastAsia="ja-JP"/>
          </w:rPr>
          <w:t xml:space="preserve"> 2014</w:t>
        </w:r>
      </w:ins>
      <w:ins w:id="15" w:author="Mona" w:date="2013-12-10T09:12:00Z">
        <w:r w:rsidR="00FA72AA">
          <w:rPr>
            <w:rFonts w:ascii="Arial" w:hAnsi="Arial" w:cs="Arial"/>
            <w:lang w:eastAsia="ja-JP"/>
          </w:rPr>
          <w:t>,</w:t>
        </w:r>
      </w:ins>
      <w:bookmarkStart w:id="16" w:name="_GoBack"/>
      <w:bookmarkEnd w:id="16"/>
      <w:ins w:id="17" w:author="Mona" w:date="2013-12-10T09:08:00Z">
        <w:r w:rsidR="003D4C75">
          <w:rPr>
            <w:rFonts w:ascii="Arial" w:hAnsi="Arial" w:cs="Arial"/>
            <w:lang w:eastAsia="ja-JP"/>
          </w:rPr>
          <w:t xml:space="preserve"> as the work is expected to be completed at </w:t>
        </w:r>
      </w:ins>
      <w:ins w:id="18" w:author="Mona" w:date="2013-12-10T09:09:00Z">
        <w:r w:rsidR="003E78F0">
          <w:rPr>
            <w:rFonts w:ascii="Arial" w:hAnsi="Arial" w:cs="Arial"/>
            <w:lang w:eastAsia="ja-JP"/>
          </w:rPr>
          <w:t xml:space="preserve">the </w:t>
        </w:r>
        <w:r w:rsidR="007E73E3">
          <w:rPr>
            <w:rFonts w:ascii="Arial" w:hAnsi="Arial" w:cs="Arial"/>
            <w:lang w:eastAsia="ja-JP"/>
          </w:rPr>
          <w:t>3GPP TSG SA WG1</w:t>
        </w:r>
      </w:ins>
      <w:ins w:id="19" w:author="Mona" w:date="2013-12-10T09:08:00Z">
        <w:r w:rsidR="003D4C75">
          <w:rPr>
            <w:rFonts w:ascii="Arial" w:hAnsi="Arial" w:cs="Arial"/>
            <w:lang w:eastAsia="ja-JP"/>
          </w:rPr>
          <w:t xml:space="preserve">#67 </w:t>
        </w:r>
      </w:ins>
      <w:ins w:id="20" w:author="Mona" w:date="2013-12-10T09:09:00Z">
        <w:r w:rsidR="003E78F0">
          <w:rPr>
            <w:rFonts w:ascii="Arial" w:hAnsi="Arial" w:cs="Arial"/>
            <w:lang w:eastAsia="ja-JP"/>
          </w:rPr>
          <w:t xml:space="preserve">meeting </w:t>
        </w:r>
        <w:r w:rsidR="003D4C75">
          <w:rPr>
            <w:rFonts w:ascii="Arial" w:hAnsi="Arial" w:cs="Arial"/>
            <w:lang w:eastAsia="ja-JP"/>
          </w:rPr>
          <w:t>(</w:t>
        </w:r>
        <w:r w:rsidR="003D4C75" w:rsidRPr="003D4C75">
          <w:rPr>
            <w:rFonts w:ascii="Arial" w:hAnsi="Arial" w:cs="Arial"/>
            <w:lang w:eastAsia="ja-JP"/>
          </w:rPr>
          <w:t>18</w:t>
        </w:r>
        <w:r w:rsidR="003D4C75">
          <w:rPr>
            <w:rFonts w:ascii="Arial" w:hAnsi="Arial" w:cs="Arial"/>
            <w:lang w:eastAsia="ja-JP"/>
          </w:rPr>
          <w:t>th</w:t>
        </w:r>
        <w:r w:rsidR="003D4C75" w:rsidRPr="003D4C75">
          <w:rPr>
            <w:rFonts w:ascii="Arial" w:hAnsi="Arial" w:cs="Arial"/>
            <w:lang w:eastAsia="ja-JP"/>
          </w:rPr>
          <w:t xml:space="preserve"> – 22</w:t>
        </w:r>
        <w:r w:rsidR="003D4C75">
          <w:rPr>
            <w:rFonts w:ascii="Arial" w:hAnsi="Arial" w:cs="Arial"/>
            <w:lang w:eastAsia="ja-JP"/>
          </w:rPr>
          <w:t>nd</w:t>
        </w:r>
        <w:r w:rsidR="003D4C75" w:rsidRPr="003D4C75">
          <w:rPr>
            <w:rFonts w:ascii="Arial" w:hAnsi="Arial" w:cs="Arial"/>
            <w:lang w:eastAsia="ja-JP"/>
          </w:rPr>
          <w:t xml:space="preserve"> Aug 2014</w:t>
        </w:r>
        <w:r w:rsidR="003D4C75">
          <w:rPr>
            <w:rFonts w:ascii="Arial" w:hAnsi="Arial" w:cs="Arial"/>
            <w:lang w:eastAsia="ja-JP"/>
          </w:rPr>
          <w:t>)</w:t>
        </w:r>
      </w:ins>
      <w:ins w:id="21" w:author="Mona" w:date="2013-12-10T09:01:00Z">
        <w:r w:rsidR="007E087C">
          <w:rPr>
            <w:rFonts w:ascii="Arial" w:hAnsi="Arial" w:cs="Arial"/>
            <w:lang w:eastAsia="ja-JP"/>
          </w:rPr>
          <w:t>.</w:t>
        </w:r>
      </w:ins>
    </w:p>
    <w:p w14:paraId="2A7F632F" w14:textId="77777777" w:rsidR="00E95EFD" w:rsidRDefault="00E95EFD">
      <w:pPr>
        <w:rPr>
          <w:rFonts w:ascii="Arial" w:hAnsi="Arial" w:cs="Arial"/>
          <w:lang w:eastAsia="ja-JP"/>
        </w:rPr>
      </w:pPr>
    </w:p>
    <w:p w14:paraId="740CD16C" w14:textId="77777777" w:rsidR="00B21E81" w:rsidRPr="00B21E81" w:rsidRDefault="00E95EF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work item intends to define the service requirements (Stage 1) for a push-to-talk application suitable for critical communicat</w:t>
      </w:r>
      <w:r w:rsidR="00436A69">
        <w:rPr>
          <w:rFonts w:ascii="Arial" w:hAnsi="Arial" w:cs="Arial"/>
          <w:lang w:eastAsia="ja-JP"/>
        </w:rPr>
        <w:t>ion use that will run over LTE. For more details, please refer to the attached work item.</w:t>
      </w:r>
    </w:p>
    <w:p w14:paraId="2ACB03C9" w14:textId="77777777" w:rsidR="00CE1A7C" w:rsidRDefault="00CE1A7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95D10E8" w14:textId="722D14EB" w:rsidR="00E95EFD" w:rsidRPr="0058354B" w:rsidRDefault="00E95E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TSG SA understands that </w:t>
      </w:r>
      <w:r w:rsidR="00371487">
        <w:rPr>
          <w:rFonts w:ascii="Arial" w:hAnsi="Arial" w:cs="Arial"/>
          <w:lang w:eastAsia="ja-JP"/>
        </w:rPr>
        <w:t>work related to the MCPTT</w:t>
      </w:r>
      <w:del w:id="22" w:author="Mona" w:date="2013-12-10T09:05:00Z">
        <w:r w:rsidR="00371487" w:rsidDel="00412CB4">
          <w:rPr>
            <w:rFonts w:ascii="Arial" w:hAnsi="Arial" w:cs="Arial"/>
            <w:lang w:eastAsia="ja-JP"/>
          </w:rPr>
          <w:delText>oLTE</w:delText>
        </w:r>
      </w:del>
      <w:r w:rsidR="00371487">
        <w:rPr>
          <w:rFonts w:ascii="Arial" w:hAnsi="Arial" w:cs="Arial"/>
          <w:lang w:eastAsia="ja-JP"/>
        </w:rPr>
        <w:t xml:space="preserve"> work item is on-going in the above </w:t>
      </w:r>
      <w:r w:rsidR="00436A69">
        <w:rPr>
          <w:rFonts w:ascii="Arial" w:hAnsi="Arial" w:cs="Arial"/>
          <w:lang w:eastAsia="ja-JP"/>
        </w:rPr>
        <w:t>organisations</w:t>
      </w:r>
      <w:r w:rsidR="00371487">
        <w:rPr>
          <w:rFonts w:ascii="Arial" w:hAnsi="Arial" w:cs="Arial"/>
          <w:lang w:eastAsia="ja-JP"/>
        </w:rPr>
        <w:t xml:space="preserve">. As a result, 3GPP TSG SA would like </w:t>
      </w:r>
      <w:r w:rsidR="00436A69">
        <w:rPr>
          <w:rFonts w:ascii="Arial" w:hAnsi="Arial" w:cs="Arial"/>
          <w:lang w:eastAsia="ja-JP"/>
        </w:rPr>
        <w:t xml:space="preserve">invite </w:t>
      </w:r>
      <w:del w:id="23" w:author="Mona" w:date="2013-12-10T09:01:00Z">
        <w:r w:rsidR="00436A69">
          <w:rPr>
            <w:rFonts w:ascii="Arial" w:hAnsi="Arial" w:cs="Arial"/>
            <w:lang w:eastAsia="ja-JP"/>
          </w:rPr>
          <w:delText>companies in the above organisations to participate</w:delText>
        </w:r>
      </w:del>
      <w:ins w:id="24" w:author="Mona" w:date="2013-12-10T09:01:00Z">
        <w:r w:rsidR="00A477A0">
          <w:rPr>
            <w:rFonts w:ascii="Arial" w:hAnsi="Arial" w:cs="Arial"/>
            <w:lang w:eastAsia="ja-JP"/>
          </w:rPr>
          <w:t>participation</w:t>
        </w:r>
      </w:ins>
      <w:r w:rsidR="00A477A0">
        <w:rPr>
          <w:rFonts w:ascii="Arial" w:hAnsi="Arial" w:cs="Arial"/>
          <w:lang w:eastAsia="ja-JP"/>
        </w:rPr>
        <w:t xml:space="preserve"> </w:t>
      </w:r>
      <w:r w:rsidR="00436A69">
        <w:rPr>
          <w:rFonts w:ascii="Arial" w:hAnsi="Arial" w:cs="Arial"/>
          <w:lang w:eastAsia="ja-JP"/>
        </w:rPr>
        <w:t xml:space="preserve">in 3GPP TSG SA WG1 </w:t>
      </w:r>
      <w:r w:rsidR="00371487">
        <w:rPr>
          <w:rFonts w:ascii="Arial" w:hAnsi="Arial" w:cs="Arial"/>
          <w:lang w:eastAsia="ja-JP"/>
        </w:rPr>
        <w:t xml:space="preserve">to ensure that requirements generated from the above </w:t>
      </w:r>
      <w:r w:rsidR="00436A69">
        <w:rPr>
          <w:rFonts w:ascii="Arial" w:hAnsi="Arial" w:cs="Arial"/>
          <w:lang w:eastAsia="ja-JP"/>
        </w:rPr>
        <w:t>organisations</w:t>
      </w:r>
      <w:del w:id="25" w:author="Mona" w:date="2013-12-10T09:01:00Z">
        <w:r w:rsidR="00436A69">
          <w:rPr>
            <w:rFonts w:ascii="Arial" w:hAnsi="Arial" w:cs="Arial"/>
            <w:lang w:eastAsia="ja-JP"/>
          </w:rPr>
          <w:delText xml:space="preserve"> </w:delText>
        </w:r>
        <w:r w:rsidR="000116F6">
          <w:rPr>
            <w:rFonts w:ascii="Arial" w:hAnsi="Arial" w:cs="Arial"/>
            <w:lang w:eastAsia="ja-JP"/>
          </w:rPr>
          <w:delText>are not overlooked and</w:delText>
        </w:r>
      </w:del>
      <w:r w:rsidR="00436A69">
        <w:rPr>
          <w:rFonts w:ascii="Arial" w:hAnsi="Arial" w:cs="Arial"/>
          <w:lang w:eastAsia="ja-JP"/>
        </w:rPr>
        <w:t xml:space="preserve"> </w:t>
      </w:r>
      <w:r w:rsidR="000116F6">
        <w:rPr>
          <w:rFonts w:ascii="Arial" w:hAnsi="Arial" w:cs="Arial"/>
          <w:lang w:eastAsia="ja-JP"/>
        </w:rPr>
        <w:t>are taken into consideration in this work item.</w:t>
      </w:r>
    </w:p>
    <w:p w14:paraId="125E7AC9" w14:textId="77777777" w:rsidR="00E70E0A" w:rsidRDefault="00E70E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D993714" w14:textId="77777777" w:rsidR="00113CF6" w:rsidRPr="00CE14CA" w:rsidRDefault="00113CF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9E2CDBD" w14:textId="77777777" w:rsidR="00CE1A7C" w:rsidRDefault="00CE1A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FB8C79" w14:textId="2F50DF27" w:rsidR="00CE1A7C" w:rsidRDefault="00CE1A7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467F5">
        <w:rPr>
          <w:rFonts w:ascii="Arial" w:hAnsi="Arial" w:cs="Arial" w:hint="eastAsia"/>
          <w:b/>
          <w:lang w:eastAsia="ja-JP"/>
        </w:rPr>
        <w:t xml:space="preserve"> </w:t>
      </w:r>
      <w:r w:rsidR="00FC38C0">
        <w:rPr>
          <w:rFonts w:ascii="Arial" w:hAnsi="Arial" w:cs="Arial"/>
          <w:b/>
          <w:lang w:eastAsia="ja-JP"/>
        </w:rPr>
        <w:t xml:space="preserve">ATIS </w:t>
      </w:r>
      <w:r w:rsidR="00AC02B5">
        <w:rPr>
          <w:rFonts w:ascii="Arial" w:hAnsi="Arial" w:cs="Arial"/>
          <w:b/>
          <w:lang w:eastAsia="ja-JP"/>
        </w:rPr>
        <w:t>WTSC</w:t>
      </w:r>
      <w:r w:rsidR="004C0576">
        <w:rPr>
          <w:rFonts w:ascii="Arial" w:hAnsi="Arial" w:cs="Arial"/>
          <w:b/>
          <w:lang w:eastAsia="ja-JP"/>
        </w:rPr>
        <w:t>/SN</w:t>
      </w:r>
      <w:r w:rsidR="00FC38C0">
        <w:rPr>
          <w:rFonts w:ascii="Arial" w:hAnsi="Arial" w:cs="Arial"/>
          <w:b/>
          <w:lang w:eastAsia="ja-JP"/>
        </w:rPr>
        <w:t>, TIA TR-8.8, ETSI TC TCCE</w:t>
      </w:r>
      <w:r w:rsidR="00591752">
        <w:rPr>
          <w:rFonts w:ascii="Arial" w:hAnsi="Arial" w:cs="Arial"/>
          <w:b/>
          <w:lang w:eastAsia="ja-JP"/>
        </w:rPr>
        <w:t>,</w:t>
      </w:r>
      <w:r w:rsidR="00CD7310">
        <w:rPr>
          <w:rFonts w:ascii="Arial" w:hAnsi="Arial" w:cs="Arial"/>
          <w:b/>
          <w:lang w:eastAsia="ja-JP"/>
        </w:rPr>
        <w:t xml:space="preserve"> </w:t>
      </w:r>
      <w:r w:rsidR="007F7720" w:rsidRPr="007F7720">
        <w:rPr>
          <w:rFonts w:ascii="Arial" w:hAnsi="Arial" w:cs="Arial"/>
          <w:b/>
          <w:lang w:eastAsia="ja-JP"/>
        </w:rPr>
        <w:t>ETSI TC TCCE WG1</w:t>
      </w:r>
      <w:r w:rsidR="007F7720">
        <w:rPr>
          <w:rFonts w:ascii="Arial" w:hAnsi="Arial" w:cs="Arial"/>
          <w:b/>
          <w:lang w:eastAsia="ja-JP"/>
        </w:rPr>
        <w:t xml:space="preserve">, </w:t>
      </w:r>
      <w:r w:rsidR="00CD7310">
        <w:rPr>
          <w:rFonts w:ascii="Arial" w:hAnsi="Arial" w:cs="Arial"/>
          <w:b/>
          <w:lang w:eastAsia="ja-JP"/>
        </w:rPr>
        <w:t>TCCA CCBG</w:t>
      </w:r>
      <w:ins w:id="26" w:author="Mona" w:date="2013-12-10T09:07:00Z">
        <w:r w:rsidR="00E35B85">
          <w:rPr>
            <w:rFonts w:ascii="Arial" w:hAnsi="Arial" w:cs="Arial"/>
            <w:b/>
            <w:lang w:eastAsia="ja-JP"/>
          </w:rPr>
          <w:t>,</w:t>
        </w:r>
      </w:ins>
      <w:r w:rsidR="00591752">
        <w:rPr>
          <w:rFonts w:ascii="Arial" w:hAnsi="Arial" w:cs="Arial"/>
          <w:b/>
          <w:lang w:eastAsia="ja-JP"/>
        </w:rPr>
        <w:t xml:space="preserve"> </w:t>
      </w:r>
      <w:del w:id="27" w:author="Mona" w:date="2013-12-10T09:07:00Z">
        <w:r w:rsidR="00591752" w:rsidDel="00E35B85">
          <w:rPr>
            <w:rFonts w:ascii="Arial" w:hAnsi="Arial" w:cs="Arial"/>
            <w:b/>
            <w:lang w:eastAsia="ja-JP"/>
          </w:rPr>
          <w:delText xml:space="preserve">and </w:delText>
        </w:r>
      </w:del>
      <w:r w:rsidR="00591752">
        <w:rPr>
          <w:rFonts w:ascii="Arial" w:hAnsi="Arial" w:cs="Arial"/>
          <w:b/>
          <w:lang w:eastAsia="ja-JP"/>
        </w:rPr>
        <w:t>Open Mobile Alliance</w:t>
      </w:r>
      <w:ins w:id="28" w:author="Mona" w:date="2013-12-10T09:07:00Z">
        <w:r w:rsidR="00E35B85">
          <w:rPr>
            <w:rFonts w:ascii="Arial" w:hAnsi="Arial" w:cs="Arial"/>
            <w:b/>
            <w:lang w:eastAsia="ja-JP"/>
          </w:rPr>
          <w:t>, APCO and NPSTC</w:t>
        </w:r>
      </w:ins>
      <w:r>
        <w:rPr>
          <w:rFonts w:ascii="Arial" w:hAnsi="Arial" w:cs="Arial"/>
          <w:b/>
        </w:rPr>
        <w:t>.</w:t>
      </w:r>
    </w:p>
    <w:p w14:paraId="3948DC5E" w14:textId="77777777" w:rsidR="00677EAD" w:rsidRDefault="00CE1A7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ACTION:</w:t>
      </w:r>
      <w:r w:rsidR="008467F5">
        <w:rPr>
          <w:rFonts w:ascii="Arial" w:hAnsi="Arial" w:cs="Arial"/>
        </w:rPr>
        <w:t xml:space="preserve"> </w:t>
      </w:r>
      <w:r w:rsidR="00CD7310">
        <w:rPr>
          <w:rFonts w:ascii="Arial" w:hAnsi="Arial" w:cs="Arial"/>
        </w:rPr>
        <w:t xml:space="preserve">3GPP </w:t>
      </w:r>
      <w:r w:rsidR="00673A9B">
        <w:rPr>
          <w:rFonts w:ascii="Arial" w:hAnsi="Arial" w:cs="Arial" w:hint="eastAsia"/>
          <w:lang w:eastAsia="ja-JP"/>
        </w:rPr>
        <w:t xml:space="preserve">TSG </w:t>
      </w:r>
      <w:r w:rsidR="008467F5" w:rsidRPr="008467F5">
        <w:rPr>
          <w:rFonts w:ascii="Arial" w:hAnsi="Arial" w:cs="Arial" w:hint="eastAsia"/>
          <w:lang w:eastAsia="ja-JP"/>
        </w:rPr>
        <w:t>SA</w:t>
      </w:r>
      <w:r w:rsidR="008467F5">
        <w:rPr>
          <w:rFonts w:ascii="Arial" w:hAnsi="Arial" w:cs="Arial" w:hint="eastAsia"/>
          <w:lang w:eastAsia="ja-JP"/>
        </w:rPr>
        <w:t xml:space="preserve"> </w:t>
      </w:r>
      <w:r w:rsidR="007E087C">
        <w:rPr>
          <w:rFonts w:ascii="Arial" w:hAnsi="Arial" w:cs="Arial"/>
          <w:lang w:eastAsia="ja-JP"/>
        </w:rPr>
        <w:t xml:space="preserve">invites </w:t>
      </w:r>
      <w:r w:rsidR="00CD7310">
        <w:rPr>
          <w:rFonts w:ascii="Arial" w:hAnsi="Arial" w:cs="Arial"/>
          <w:lang w:eastAsia="ja-JP"/>
        </w:rPr>
        <w:t xml:space="preserve">the above </w:t>
      </w:r>
      <w:r w:rsidR="00B300A2">
        <w:rPr>
          <w:rFonts w:ascii="Arial" w:hAnsi="Arial" w:cs="Arial"/>
          <w:lang w:eastAsia="ja-JP"/>
        </w:rPr>
        <w:t xml:space="preserve">organisations </w:t>
      </w:r>
      <w:r w:rsidR="00B72381">
        <w:rPr>
          <w:rFonts w:ascii="Arial" w:hAnsi="Arial" w:cs="Arial"/>
          <w:lang w:eastAsia="ja-JP"/>
        </w:rPr>
        <w:t>to</w:t>
      </w:r>
      <w:r w:rsidR="00677EAD">
        <w:rPr>
          <w:rFonts w:ascii="Arial" w:hAnsi="Arial" w:cs="Arial"/>
          <w:lang w:eastAsia="ja-JP"/>
        </w:rPr>
        <w:t>:</w:t>
      </w:r>
    </w:p>
    <w:p w14:paraId="3B3AD6E5" w14:textId="77777777" w:rsidR="00113CF6" w:rsidRDefault="00113CF6">
      <w:pPr>
        <w:rPr>
          <w:rFonts w:ascii="Arial" w:hAnsi="Arial" w:cs="Arial"/>
          <w:lang w:eastAsia="ja-JP"/>
        </w:rPr>
      </w:pPr>
    </w:p>
    <w:p w14:paraId="5B52D360" w14:textId="77777777" w:rsidR="00677EAD" w:rsidRDefault="00677EA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1)</w:t>
      </w:r>
      <w:r w:rsidR="00CD7310">
        <w:rPr>
          <w:rFonts w:ascii="Arial" w:hAnsi="Arial" w:cs="Arial"/>
          <w:lang w:eastAsia="ja-JP"/>
        </w:rPr>
        <w:t xml:space="preserve"> take the </w:t>
      </w:r>
      <w:r>
        <w:rPr>
          <w:rFonts w:ascii="Arial" w:hAnsi="Arial" w:cs="Arial"/>
          <w:lang w:eastAsia="ja-JP"/>
        </w:rPr>
        <w:t xml:space="preserve">attached </w:t>
      </w:r>
      <w:r w:rsidR="00CD7310">
        <w:rPr>
          <w:rFonts w:ascii="Arial" w:hAnsi="Arial" w:cs="Arial"/>
          <w:lang w:eastAsia="ja-JP"/>
        </w:rPr>
        <w:t xml:space="preserve">approved work item on </w:t>
      </w:r>
      <w:r w:rsidR="00C55015" w:rsidRPr="00C55015">
        <w:rPr>
          <w:rFonts w:ascii="Arial" w:hAnsi="Arial" w:cs="Arial"/>
          <w:lang w:eastAsia="ja-JP"/>
        </w:rPr>
        <w:t>Mission Critical Push To Talk over LTE</w:t>
      </w:r>
      <w:r w:rsidR="00C55015">
        <w:rPr>
          <w:rFonts w:ascii="Arial" w:hAnsi="Arial" w:cs="Arial"/>
          <w:lang w:eastAsia="ja-JP"/>
        </w:rPr>
        <w:t xml:space="preserve"> </w:t>
      </w:r>
      <w:r w:rsidR="00CD7310">
        <w:rPr>
          <w:rFonts w:ascii="Arial" w:hAnsi="Arial" w:cs="Arial"/>
          <w:lang w:eastAsia="ja-JP"/>
        </w:rPr>
        <w:t xml:space="preserve">into account, </w:t>
      </w:r>
      <w:r>
        <w:rPr>
          <w:rFonts w:ascii="Arial" w:hAnsi="Arial" w:cs="Arial"/>
          <w:lang w:eastAsia="ja-JP"/>
        </w:rPr>
        <w:t>and</w:t>
      </w:r>
    </w:p>
    <w:p w14:paraId="1383EEF5" w14:textId="77777777" w:rsidR="00113CF6" w:rsidRDefault="00113CF6">
      <w:pPr>
        <w:rPr>
          <w:rFonts w:ascii="Arial" w:hAnsi="Arial" w:cs="Arial"/>
          <w:lang w:eastAsia="ja-JP"/>
        </w:rPr>
      </w:pPr>
    </w:p>
    <w:p w14:paraId="4772E1C1" w14:textId="5F241A49" w:rsidR="00CE1A7C" w:rsidRDefault="00677EAD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lang w:eastAsia="ja-JP"/>
        </w:rPr>
        <w:t xml:space="preserve">2) </w:t>
      </w:r>
      <w:r w:rsidR="005F630F">
        <w:rPr>
          <w:rFonts w:ascii="Arial" w:hAnsi="Arial" w:cs="Arial"/>
          <w:lang w:eastAsia="ja-JP"/>
        </w:rPr>
        <w:t>contribute to the 3GPP TSG SA WG1 work</w:t>
      </w:r>
      <w:r w:rsidR="00B5637A">
        <w:rPr>
          <w:rFonts w:ascii="Arial" w:hAnsi="Arial" w:cs="Arial"/>
          <w:lang w:eastAsia="ja-JP"/>
        </w:rPr>
        <w:t xml:space="preserve"> in order to ensure </w:t>
      </w:r>
      <w:del w:id="29" w:author="Mona" w:date="2013-12-10T09:01:00Z">
        <w:r w:rsidR="00B5637A">
          <w:rPr>
            <w:rFonts w:ascii="Arial" w:hAnsi="Arial" w:cs="Arial"/>
            <w:lang w:eastAsia="ja-JP"/>
          </w:rPr>
          <w:delText xml:space="preserve">all </w:delText>
        </w:r>
      </w:del>
      <w:r w:rsidR="00B5637A">
        <w:rPr>
          <w:rFonts w:ascii="Arial" w:hAnsi="Arial" w:cs="Arial"/>
          <w:lang w:eastAsia="ja-JP"/>
        </w:rPr>
        <w:t xml:space="preserve">regional requirements </w:t>
      </w:r>
      <w:ins w:id="30" w:author="Mona" w:date="2013-12-10T09:03:00Z">
        <w:r w:rsidR="00F122BD">
          <w:rPr>
            <w:rFonts w:ascii="Arial" w:hAnsi="Arial" w:cs="Arial"/>
            <w:lang w:eastAsia="ja-JP"/>
          </w:rPr>
          <w:t xml:space="preserve">within scope of the MCPTT work item </w:t>
        </w:r>
      </w:ins>
      <w:r w:rsidR="00B5637A">
        <w:rPr>
          <w:rFonts w:ascii="Arial" w:hAnsi="Arial" w:cs="Arial"/>
          <w:lang w:eastAsia="ja-JP"/>
        </w:rPr>
        <w:t>are included in a global specification</w:t>
      </w:r>
      <w:r w:rsidR="005F630F">
        <w:rPr>
          <w:rFonts w:ascii="Arial" w:hAnsi="Arial" w:cs="Arial"/>
          <w:lang w:eastAsia="ja-JP"/>
        </w:rPr>
        <w:t>.</w:t>
      </w:r>
    </w:p>
    <w:p w14:paraId="1D4B7E29" w14:textId="77777777" w:rsidR="00305CB0" w:rsidRPr="0005034D" w:rsidRDefault="00305CB0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7433A496" w14:textId="77777777" w:rsidR="00E70E0A" w:rsidRDefault="00E70E0A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7C3E0972" w14:textId="77777777" w:rsidR="00CE1A7C" w:rsidRDefault="008801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>
        <w:rPr>
          <w:rFonts w:ascii="Arial" w:hAnsi="Arial" w:cs="Arial" w:hint="eastAsia"/>
          <w:b/>
          <w:lang w:eastAsia="ja-JP"/>
        </w:rPr>
        <w:t xml:space="preserve"> </w:t>
      </w:r>
      <w:r w:rsidR="008467F5">
        <w:rPr>
          <w:rFonts w:ascii="Arial" w:hAnsi="Arial" w:cs="Arial" w:hint="eastAsia"/>
          <w:b/>
          <w:lang w:eastAsia="ja-JP"/>
        </w:rPr>
        <w:t>SA</w:t>
      </w:r>
      <w:r w:rsidR="00CE1A7C">
        <w:rPr>
          <w:rFonts w:ascii="Arial" w:hAnsi="Arial" w:cs="Arial"/>
          <w:b/>
        </w:rPr>
        <w:t xml:space="preserve"> Meetings:</w:t>
      </w:r>
    </w:p>
    <w:p w14:paraId="72FD5D76" w14:textId="77777777" w:rsidR="00CE1A7C" w:rsidRDefault="00673A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</w:rPr>
        <w:t>TSG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8467F5" w:rsidRPr="00305CB0">
        <w:rPr>
          <w:rFonts w:ascii="Arial" w:hAnsi="Arial" w:cs="Arial" w:hint="eastAsia"/>
          <w:bCs/>
          <w:lang w:eastAsia="ja-JP"/>
        </w:rPr>
        <w:t>SA</w:t>
      </w:r>
      <w:r w:rsidR="00CE1A7C" w:rsidRPr="00305CB0">
        <w:rPr>
          <w:rFonts w:ascii="Arial" w:hAnsi="Arial" w:cs="Arial"/>
          <w:bCs/>
        </w:rPr>
        <w:t xml:space="preserve"> Meeting #</w:t>
      </w:r>
      <w:r w:rsidR="008467F5" w:rsidRPr="00305CB0">
        <w:rPr>
          <w:rFonts w:ascii="Arial" w:hAnsi="Arial" w:cs="Arial" w:hint="eastAsia"/>
          <w:bCs/>
          <w:lang w:eastAsia="ja-JP"/>
        </w:rPr>
        <w:t>6</w:t>
      </w:r>
      <w:r w:rsidR="00BE3FA3">
        <w:rPr>
          <w:rFonts w:ascii="Arial" w:hAnsi="Arial" w:cs="Arial" w:hint="eastAsia"/>
          <w:bCs/>
          <w:lang w:eastAsia="ja-JP"/>
        </w:rPr>
        <w:t>3</w:t>
      </w:r>
      <w:r w:rsidR="00CE1A7C" w:rsidRPr="00305CB0">
        <w:rPr>
          <w:rFonts w:ascii="Arial" w:hAnsi="Arial" w:cs="Arial"/>
          <w:bCs/>
        </w:rPr>
        <w:tab/>
      </w:r>
      <w:r w:rsidR="00BE3FA3">
        <w:rPr>
          <w:rFonts w:ascii="Arial" w:hAnsi="Arial" w:cs="Arial" w:hint="eastAsia"/>
          <w:bCs/>
          <w:lang w:eastAsia="ja-JP"/>
        </w:rPr>
        <w:t>5</w:t>
      </w:r>
      <w:r w:rsidR="00CE1A7C" w:rsidRPr="00305CB0">
        <w:rPr>
          <w:rFonts w:ascii="Arial" w:hAnsi="Arial" w:cs="Arial"/>
          <w:bCs/>
        </w:rPr>
        <w:t xml:space="preserve">th – </w:t>
      </w:r>
      <w:r w:rsidR="00BE3FA3">
        <w:rPr>
          <w:rFonts w:ascii="Arial" w:hAnsi="Arial" w:cs="Arial" w:hint="eastAsia"/>
          <w:bCs/>
          <w:lang w:eastAsia="ja-JP"/>
        </w:rPr>
        <w:t>7</w:t>
      </w:r>
      <w:r w:rsidR="00CE1A7C" w:rsidRPr="00305CB0">
        <w:rPr>
          <w:rFonts w:ascii="Arial" w:hAnsi="Arial" w:cs="Arial"/>
          <w:bCs/>
        </w:rPr>
        <w:t xml:space="preserve">th </w:t>
      </w:r>
      <w:r w:rsidR="00BE3FA3">
        <w:rPr>
          <w:rFonts w:ascii="Arial" w:hAnsi="Arial" w:cs="Arial" w:hint="eastAsia"/>
          <w:bCs/>
          <w:lang w:eastAsia="ja-JP"/>
        </w:rPr>
        <w:t>March</w:t>
      </w:r>
      <w:r w:rsidR="00305CB0" w:rsidRPr="00305CB0">
        <w:rPr>
          <w:rFonts w:ascii="Arial" w:hAnsi="Arial" w:cs="Arial" w:hint="eastAsia"/>
          <w:bCs/>
          <w:lang w:eastAsia="ja-JP"/>
        </w:rPr>
        <w:t xml:space="preserve"> 201</w:t>
      </w:r>
      <w:r w:rsidR="00BE3FA3">
        <w:rPr>
          <w:rFonts w:ascii="Arial" w:hAnsi="Arial" w:cs="Arial" w:hint="eastAsia"/>
          <w:bCs/>
          <w:lang w:eastAsia="ja-JP"/>
        </w:rPr>
        <w:t>4</w:t>
      </w:r>
      <w:r w:rsidR="00CE1A7C" w:rsidRPr="00305CB0">
        <w:rPr>
          <w:rFonts w:ascii="Arial" w:hAnsi="Arial" w:cs="Arial"/>
          <w:bCs/>
        </w:rPr>
        <w:tab/>
      </w:r>
      <w:r w:rsidR="00BE3FA3">
        <w:rPr>
          <w:rFonts w:ascii="Arial" w:hAnsi="Arial" w:cs="Arial" w:hint="eastAsia"/>
          <w:bCs/>
          <w:lang w:eastAsia="ja-JP"/>
        </w:rPr>
        <w:t>Fukuoka, Japan</w:t>
      </w:r>
    </w:p>
    <w:p w14:paraId="7CF76C3A" w14:textId="77777777" w:rsidR="005F630F" w:rsidRDefault="005F630F" w:rsidP="005F6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TSG </w:t>
      </w:r>
      <w:r w:rsidRPr="00305CB0">
        <w:rPr>
          <w:rFonts w:ascii="Arial" w:hAnsi="Arial" w:cs="Arial" w:hint="eastAsia"/>
          <w:bCs/>
          <w:lang w:eastAsia="ja-JP"/>
        </w:rPr>
        <w:t>SA</w:t>
      </w:r>
      <w:r w:rsidRPr="00305CB0">
        <w:rPr>
          <w:rFonts w:ascii="Arial" w:hAnsi="Arial" w:cs="Arial"/>
          <w:bCs/>
        </w:rPr>
        <w:t xml:space="preserve"> Meeting #</w:t>
      </w:r>
      <w:r w:rsidRPr="00305CB0">
        <w:rPr>
          <w:rFonts w:ascii="Arial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  <w:lang w:eastAsia="ja-JP"/>
        </w:rPr>
        <w:t>4</w:t>
      </w:r>
      <w:r w:rsidRPr="00305CB0">
        <w:rPr>
          <w:rFonts w:ascii="Arial" w:hAnsi="Arial" w:cs="Arial"/>
          <w:bCs/>
        </w:rPr>
        <w:t xml:space="preserve"> </w:t>
      </w:r>
      <w:r w:rsidRPr="00305CB0">
        <w:rPr>
          <w:rFonts w:ascii="Arial" w:hAnsi="Arial" w:cs="Arial"/>
          <w:bCs/>
        </w:rPr>
        <w:tab/>
      </w:r>
      <w:r w:rsidR="00E84ED7">
        <w:rPr>
          <w:rFonts w:ascii="Arial" w:hAnsi="Arial" w:cs="Arial"/>
          <w:bCs/>
        </w:rPr>
        <w:t xml:space="preserve">16th – 18th </w:t>
      </w:r>
      <w:r>
        <w:rPr>
          <w:rFonts w:ascii="Arial" w:hAnsi="Arial" w:cs="Arial"/>
          <w:bCs/>
        </w:rPr>
        <w:t xml:space="preserve">June </w:t>
      </w:r>
      <w:r>
        <w:rPr>
          <w:rFonts w:ascii="Arial" w:hAnsi="Arial" w:cs="Arial"/>
          <w:bCs/>
          <w:lang w:eastAsia="ja-JP"/>
        </w:rPr>
        <w:t>2014</w:t>
      </w:r>
      <w:r w:rsidRPr="00305CB0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Sophia Antipolis, France</w:t>
      </w:r>
    </w:p>
    <w:p w14:paraId="3AFFF0B8" w14:textId="77777777" w:rsidR="0069284F" w:rsidRPr="00305CB0" w:rsidRDefault="0069284F" w:rsidP="005F6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p w14:paraId="07C2A23B" w14:textId="77777777" w:rsidR="0069284F" w:rsidRDefault="0069284F" w:rsidP="006928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</w:t>
      </w:r>
      <w:r>
        <w:rPr>
          <w:rFonts w:ascii="Arial" w:hAnsi="Arial" w:cs="Arial" w:hint="eastAsia"/>
          <w:b/>
          <w:lang w:eastAsia="ja-JP"/>
        </w:rPr>
        <w:t xml:space="preserve"> SA</w:t>
      </w:r>
      <w:r>
        <w:rPr>
          <w:rFonts w:ascii="Arial" w:hAnsi="Arial" w:cs="Arial"/>
          <w:b/>
        </w:rPr>
        <w:t xml:space="preserve"> </w:t>
      </w:r>
      <w:r w:rsidR="00A94229">
        <w:rPr>
          <w:rFonts w:ascii="Arial" w:hAnsi="Arial" w:cs="Arial"/>
          <w:b/>
        </w:rPr>
        <w:t>WG</w:t>
      </w:r>
      <w:r>
        <w:rPr>
          <w:rFonts w:ascii="Arial" w:hAnsi="Arial" w:cs="Arial"/>
          <w:b/>
        </w:rPr>
        <w:t>1 Meetings:</w:t>
      </w:r>
    </w:p>
    <w:p w14:paraId="50D66DAD" w14:textId="77777777" w:rsidR="0069284F" w:rsidRPr="00101243" w:rsidRDefault="00101243" w:rsidP="00101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1243">
        <w:rPr>
          <w:rFonts w:ascii="Arial" w:hAnsi="Arial" w:cs="Arial"/>
          <w:bCs/>
        </w:rPr>
        <w:t xml:space="preserve">TSG </w:t>
      </w:r>
      <w:r w:rsidR="0069284F" w:rsidRPr="00101243">
        <w:rPr>
          <w:rFonts w:ascii="Arial" w:hAnsi="Arial" w:cs="Arial"/>
          <w:bCs/>
        </w:rPr>
        <w:t>SA</w:t>
      </w:r>
      <w:r w:rsidRPr="00101243">
        <w:rPr>
          <w:rFonts w:ascii="Arial" w:hAnsi="Arial" w:cs="Arial"/>
          <w:bCs/>
        </w:rPr>
        <w:t xml:space="preserve"> WG</w:t>
      </w:r>
      <w:r w:rsidR="0069284F" w:rsidRPr="00101243">
        <w:rPr>
          <w:rFonts w:ascii="Arial" w:hAnsi="Arial" w:cs="Arial"/>
          <w:bCs/>
        </w:rPr>
        <w:t>1</w:t>
      </w:r>
      <w:r w:rsidR="00166FD0">
        <w:rPr>
          <w:rFonts w:ascii="Arial" w:hAnsi="Arial" w:cs="Arial"/>
          <w:bCs/>
        </w:rPr>
        <w:t xml:space="preserve"> </w:t>
      </w:r>
      <w:r w:rsidR="0069284F" w:rsidRPr="00101243">
        <w:rPr>
          <w:rFonts w:ascii="Arial" w:hAnsi="Arial" w:cs="Arial"/>
          <w:bCs/>
        </w:rPr>
        <w:t>#65</w:t>
      </w:r>
      <w:r w:rsidR="0069284F" w:rsidRPr="00101243">
        <w:rPr>
          <w:rFonts w:ascii="Arial" w:hAnsi="Arial" w:cs="Arial"/>
          <w:bCs/>
        </w:rPr>
        <w:tab/>
        <w:t>20</w:t>
      </w:r>
      <w:r>
        <w:rPr>
          <w:rFonts w:ascii="Arial" w:hAnsi="Arial" w:cs="Arial"/>
          <w:bCs/>
        </w:rPr>
        <w:t xml:space="preserve">th – </w:t>
      </w:r>
      <w:r w:rsidR="0069284F" w:rsidRPr="00101243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th </w:t>
      </w:r>
      <w:r w:rsidR="0069284F" w:rsidRPr="00101243">
        <w:rPr>
          <w:rFonts w:ascii="Arial" w:hAnsi="Arial" w:cs="Arial"/>
          <w:bCs/>
        </w:rPr>
        <w:t>Jan 2014</w:t>
      </w:r>
      <w:r w:rsidR="0069284F" w:rsidRPr="00101243">
        <w:rPr>
          <w:rFonts w:ascii="Arial" w:hAnsi="Arial" w:cs="Arial"/>
          <w:bCs/>
        </w:rPr>
        <w:tab/>
        <w:t>Taipei, Taiwan</w:t>
      </w:r>
    </w:p>
    <w:p w14:paraId="4D3A612F" w14:textId="77777777" w:rsidR="0069284F" w:rsidRPr="00101243" w:rsidRDefault="00101243" w:rsidP="00101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1243">
        <w:rPr>
          <w:rFonts w:ascii="Arial" w:hAnsi="Arial" w:cs="Arial"/>
          <w:bCs/>
        </w:rPr>
        <w:t>TSG SA WG1</w:t>
      </w:r>
      <w:r w:rsidR="00166FD0">
        <w:rPr>
          <w:rFonts w:ascii="Arial" w:hAnsi="Arial" w:cs="Arial"/>
          <w:bCs/>
        </w:rPr>
        <w:t xml:space="preserve"> </w:t>
      </w:r>
      <w:r w:rsidR="0069284F" w:rsidRPr="00101243">
        <w:rPr>
          <w:rFonts w:ascii="Arial" w:hAnsi="Arial" w:cs="Arial"/>
          <w:bCs/>
        </w:rPr>
        <w:t>#66</w:t>
      </w:r>
      <w:r w:rsidR="0069284F" w:rsidRPr="00101243"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</w:rPr>
        <w:t>th –</w:t>
      </w:r>
      <w:r w:rsidR="0069284F" w:rsidRPr="00101243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>th</w:t>
      </w:r>
      <w:r w:rsidR="0069284F" w:rsidRPr="00101243">
        <w:rPr>
          <w:rFonts w:ascii="Arial" w:hAnsi="Arial" w:cs="Arial"/>
          <w:bCs/>
        </w:rPr>
        <w:t xml:space="preserve"> May 2014</w:t>
      </w:r>
      <w:r w:rsidR="0069284F" w:rsidRPr="00101243">
        <w:rPr>
          <w:rFonts w:ascii="Arial" w:hAnsi="Arial" w:cs="Arial"/>
          <w:bCs/>
        </w:rPr>
        <w:tab/>
        <w:t>Sapporo, Japan</w:t>
      </w:r>
    </w:p>
    <w:p w14:paraId="53AF3206" w14:textId="77777777" w:rsidR="0069284F" w:rsidRPr="00101243" w:rsidRDefault="0069284F" w:rsidP="00101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31EE3E1" w14:textId="77777777" w:rsidR="005F630F" w:rsidRPr="00305CB0" w:rsidRDefault="005F6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F630F" w:rsidRPr="00305C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B5479" w14:textId="77777777" w:rsidR="0020202F" w:rsidRDefault="0020202F">
      <w:r>
        <w:separator/>
      </w:r>
    </w:p>
  </w:endnote>
  <w:endnote w:type="continuationSeparator" w:id="0">
    <w:p w14:paraId="5D3B2FA6" w14:textId="77777777" w:rsidR="0020202F" w:rsidRDefault="0020202F">
      <w:r>
        <w:continuationSeparator/>
      </w:r>
    </w:p>
  </w:endnote>
  <w:endnote w:type="continuationNotice" w:id="1">
    <w:p w14:paraId="072C1A84" w14:textId="77777777" w:rsidR="0020202F" w:rsidRDefault="00202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EEB59C" w14:textId="77777777" w:rsidR="001B0304" w:rsidRDefault="001B03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A1D9B" w14:textId="77777777" w:rsidR="001B0304" w:rsidRDefault="001B03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969EA" w14:textId="77777777" w:rsidR="001B0304" w:rsidRDefault="001B03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8D274" w14:textId="77777777" w:rsidR="0020202F" w:rsidRDefault="0020202F">
      <w:r>
        <w:separator/>
      </w:r>
    </w:p>
  </w:footnote>
  <w:footnote w:type="continuationSeparator" w:id="0">
    <w:p w14:paraId="009BDBF7" w14:textId="77777777" w:rsidR="0020202F" w:rsidRDefault="0020202F">
      <w:r>
        <w:continuationSeparator/>
      </w:r>
    </w:p>
  </w:footnote>
  <w:footnote w:type="continuationNotice" w:id="1">
    <w:p w14:paraId="4B036BF5" w14:textId="77777777" w:rsidR="0020202F" w:rsidRDefault="002020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8DE18" w14:textId="77777777" w:rsidR="001B0304" w:rsidRDefault="001B03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91C14" w14:textId="77777777" w:rsidR="001B0304" w:rsidRDefault="001B03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1C476" w14:textId="77777777" w:rsidR="001B0304" w:rsidRDefault="001B03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81"/>
    <w:rsid w:val="0000343B"/>
    <w:rsid w:val="000116F6"/>
    <w:rsid w:val="00015B15"/>
    <w:rsid w:val="0001666B"/>
    <w:rsid w:val="00044D54"/>
    <w:rsid w:val="0005034D"/>
    <w:rsid w:val="00062C00"/>
    <w:rsid w:val="00086DED"/>
    <w:rsid w:val="000C4B9A"/>
    <w:rsid w:val="000F593D"/>
    <w:rsid w:val="00101243"/>
    <w:rsid w:val="00113CF6"/>
    <w:rsid w:val="0012557E"/>
    <w:rsid w:val="00137856"/>
    <w:rsid w:val="00166FD0"/>
    <w:rsid w:val="001755FE"/>
    <w:rsid w:val="00190B08"/>
    <w:rsid w:val="00191E54"/>
    <w:rsid w:val="001B0304"/>
    <w:rsid w:val="001B68D6"/>
    <w:rsid w:val="001C7F36"/>
    <w:rsid w:val="0020202F"/>
    <w:rsid w:val="00203282"/>
    <w:rsid w:val="002044AD"/>
    <w:rsid w:val="00216AA5"/>
    <w:rsid w:val="00255815"/>
    <w:rsid w:val="002635A2"/>
    <w:rsid w:val="002672A2"/>
    <w:rsid w:val="00284E0E"/>
    <w:rsid w:val="00287362"/>
    <w:rsid w:val="002A2C1A"/>
    <w:rsid w:val="002F1B90"/>
    <w:rsid w:val="00305CB0"/>
    <w:rsid w:val="00326127"/>
    <w:rsid w:val="003353F2"/>
    <w:rsid w:val="00342FE1"/>
    <w:rsid w:val="00350540"/>
    <w:rsid w:val="00371487"/>
    <w:rsid w:val="00375701"/>
    <w:rsid w:val="00377FD3"/>
    <w:rsid w:val="003828B5"/>
    <w:rsid w:val="003D4C75"/>
    <w:rsid w:val="003D4D0B"/>
    <w:rsid w:val="003E34E5"/>
    <w:rsid w:val="003E78F0"/>
    <w:rsid w:val="0040291D"/>
    <w:rsid w:val="00412CB4"/>
    <w:rsid w:val="00436A69"/>
    <w:rsid w:val="00474A1B"/>
    <w:rsid w:val="00497D9E"/>
    <w:rsid w:val="004C0576"/>
    <w:rsid w:val="00530788"/>
    <w:rsid w:val="005348EB"/>
    <w:rsid w:val="00557D77"/>
    <w:rsid w:val="0056252C"/>
    <w:rsid w:val="005650E3"/>
    <w:rsid w:val="0058354B"/>
    <w:rsid w:val="00591752"/>
    <w:rsid w:val="005D3919"/>
    <w:rsid w:val="005F361B"/>
    <w:rsid w:val="005F630F"/>
    <w:rsid w:val="006025C8"/>
    <w:rsid w:val="0062544F"/>
    <w:rsid w:val="00631FA8"/>
    <w:rsid w:val="00663B78"/>
    <w:rsid w:val="00673A9B"/>
    <w:rsid w:val="00677EAD"/>
    <w:rsid w:val="00682C64"/>
    <w:rsid w:val="00691691"/>
    <w:rsid w:val="0069284F"/>
    <w:rsid w:val="006B31C1"/>
    <w:rsid w:val="006E2ECB"/>
    <w:rsid w:val="0070329C"/>
    <w:rsid w:val="0072282E"/>
    <w:rsid w:val="007333B6"/>
    <w:rsid w:val="00762BBD"/>
    <w:rsid w:val="0076362F"/>
    <w:rsid w:val="00774C10"/>
    <w:rsid w:val="007A0F2D"/>
    <w:rsid w:val="007A3B21"/>
    <w:rsid w:val="007C7953"/>
    <w:rsid w:val="007E087C"/>
    <w:rsid w:val="007E73E3"/>
    <w:rsid w:val="007F048F"/>
    <w:rsid w:val="007F55BE"/>
    <w:rsid w:val="007F7720"/>
    <w:rsid w:val="00822802"/>
    <w:rsid w:val="008467F5"/>
    <w:rsid w:val="00852714"/>
    <w:rsid w:val="00855CBB"/>
    <w:rsid w:val="00864FEF"/>
    <w:rsid w:val="008801CC"/>
    <w:rsid w:val="00891B37"/>
    <w:rsid w:val="008A602E"/>
    <w:rsid w:val="008B41F6"/>
    <w:rsid w:val="008B49F5"/>
    <w:rsid w:val="008C01EC"/>
    <w:rsid w:val="008C0539"/>
    <w:rsid w:val="008C34C1"/>
    <w:rsid w:val="00912CE5"/>
    <w:rsid w:val="0095730D"/>
    <w:rsid w:val="0096199A"/>
    <w:rsid w:val="00996608"/>
    <w:rsid w:val="0099764F"/>
    <w:rsid w:val="00A26B44"/>
    <w:rsid w:val="00A477A0"/>
    <w:rsid w:val="00A557F2"/>
    <w:rsid w:val="00A57591"/>
    <w:rsid w:val="00A94229"/>
    <w:rsid w:val="00AA339E"/>
    <w:rsid w:val="00AB460C"/>
    <w:rsid w:val="00AC02B5"/>
    <w:rsid w:val="00AC1C60"/>
    <w:rsid w:val="00AD317B"/>
    <w:rsid w:val="00AD53E5"/>
    <w:rsid w:val="00AE4945"/>
    <w:rsid w:val="00B11B7C"/>
    <w:rsid w:val="00B13218"/>
    <w:rsid w:val="00B21E81"/>
    <w:rsid w:val="00B300A2"/>
    <w:rsid w:val="00B5637A"/>
    <w:rsid w:val="00B72381"/>
    <w:rsid w:val="00B92E2C"/>
    <w:rsid w:val="00BC5667"/>
    <w:rsid w:val="00BE3FA3"/>
    <w:rsid w:val="00C269C5"/>
    <w:rsid w:val="00C55015"/>
    <w:rsid w:val="00C92B49"/>
    <w:rsid w:val="00C93212"/>
    <w:rsid w:val="00CD7310"/>
    <w:rsid w:val="00CE14CA"/>
    <w:rsid w:val="00CE1A7C"/>
    <w:rsid w:val="00D1622F"/>
    <w:rsid w:val="00D25FED"/>
    <w:rsid w:val="00D54365"/>
    <w:rsid w:val="00D666C4"/>
    <w:rsid w:val="00E01E4B"/>
    <w:rsid w:val="00E35B85"/>
    <w:rsid w:val="00E4131E"/>
    <w:rsid w:val="00E60185"/>
    <w:rsid w:val="00E70E0A"/>
    <w:rsid w:val="00E84ED7"/>
    <w:rsid w:val="00E922D8"/>
    <w:rsid w:val="00E95EFD"/>
    <w:rsid w:val="00EB5C51"/>
    <w:rsid w:val="00EB609E"/>
    <w:rsid w:val="00EF4B94"/>
    <w:rsid w:val="00EF5ADB"/>
    <w:rsid w:val="00F0421E"/>
    <w:rsid w:val="00F047E4"/>
    <w:rsid w:val="00F122BD"/>
    <w:rsid w:val="00F579A0"/>
    <w:rsid w:val="00F75C61"/>
    <w:rsid w:val="00F767C6"/>
    <w:rsid w:val="00FA72AA"/>
    <w:rsid w:val="00FC38C0"/>
    <w:rsid w:val="00FD4B9A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Paragraph">
    <w:name w:val="List Paragraph"/>
    <w:basedOn w:val="Normal"/>
    <w:uiPriority w:val="34"/>
    <w:qFormat/>
    <w:rsid w:val="00677E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Paragraph">
    <w:name w:val="List Paragraph"/>
    <w:basedOn w:val="Normal"/>
    <w:uiPriority w:val="34"/>
    <w:qFormat/>
    <w:rsid w:val="00677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E09C9-C2EB-4488-AF79-64DDD688A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F8081-16E2-46F5-98E5-CFE2A772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Mona</cp:lastModifiedBy>
  <cp:revision>18</cp:revision>
  <cp:lastPrinted>2002-04-23T09:10:00Z</cp:lastPrinted>
  <dcterms:created xsi:type="dcterms:W3CDTF">2013-12-10T08:45:00Z</dcterms:created>
  <dcterms:modified xsi:type="dcterms:W3CDTF">2013-12-10T09:12:00Z</dcterms:modified>
</cp:coreProperties>
</file>